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074CC4A3" w:rsidR="0009637D" w:rsidRDefault="0009637D" w:rsidP="0009637D">
      <w:pPr>
        <w:pStyle w:val="CRCoverPage"/>
        <w:tabs>
          <w:tab w:val="right" w:pos="9638"/>
        </w:tabs>
        <w:spacing w:after="0"/>
        <w:rPr>
          <w:rFonts w:cs="Arial"/>
          <w:b/>
          <w:noProof/>
          <w:sz w:val="24"/>
        </w:rPr>
      </w:pPr>
      <w:r>
        <w:rPr>
          <w:rFonts w:cs="Arial"/>
          <w:b/>
          <w:noProof/>
          <w:sz w:val="24"/>
        </w:rPr>
        <w:t>SA WG2 Meeting #14</w:t>
      </w:r>
      <w:r w:rsidR="00AC10FB">
        <w:rPr>
          <w:rFonts w:cs="Arial"/>
          <w:b/>
          <w:noProof/>
          <w:sz w:val="24"/>
        </w:rPr>
        <w:t>1</w:t>
      </w:r>
      <w:r>
        <w:rPr>
          <w:rFonts w:cs="Arial"/>
          <w:b/>
          <w:noProof/>
          <w:sz w:val="24"/>
        </w:rPr>
        <w:t>e</w:t>
      </w:r>
      <w:r>
        <w:rPr>
          <w:rFonts w:cs="Arial"/>
          <w:b/>
          <w:noProof/>
          <w:sz w:val="24"/>
        </w:rPr>
        <w:tab/>
      </w:r>
      <w:r w:rsidR="00565799" w:rsidRPr="00565799">
        <w:rPr>
          <w:rFonts w:cs="Arial"/>
          <w:b/>
          <w:noProof/>
          <w:sz w:val="24"/>
        </w:rPr>
        <w:t>S2-200</w:t>
      </w:r>
      <w:r w:rsidR="00D64BEC">
        <w:rPr>
          <w:rFonts w:cs="Arial"/>
          <w:b/>
          <w:noProof/>
          <w:sz w:val="24"/>
        </w:rPr>
        <w:t>7597</w:t>
      </w:r>
    </w:p>
    <w:p w14:paraId="752E78FC" w14:textId="273DB2A5" w:rsidR="0009637D" w:rsidRDefault="00AC10FB" w:rsidP="0009637D">
      <w:pPr>
        <w:pStyle w:val="CRCoverPage"/>
        <w:outlineLvl w:val="0"/>
        <w:rPr>
          <w:b/>
          <w:noProof/>
          <w:color w:val="3333FF"/>
          <w:sz w:val="24"/>
        </w:rPr>
      </w:pPr>
      <w:r>
        <w:rPr>
          <w:b/>
          <w:noProof/>
          <w:sz w:val="24"/>
        </w:rPr>
        <w:t>Oct</w:t>
      </w:r>
      <w:r w:rsidR="0009637D">
        <w:rPr>
          <w:b/>
          <w:noProof/>
          <w:sz w:val="24"/>
        </w:rPr>
        <w:t xml:space="preserve"> </w:t>
      </w:r>
      <w:r>
        <w:rPr>
          <w:b/>
          <w:noProof/>
          <w:sz w:val="24"/>
        </w:rPr>
        <w:t>12</w:t>
      </w:r>
      <w:r w:rsidR="0009637D" w:rsidRPr="00494B11">
        <w:rPr>
          <w:b/>
          <w:noProof/>
          <w:sz w:val="24"/>
          <w:vertAlign w:val="superscript"/>
        </w:rPr>
        <w:t>th</w:t>
      </w:r>
      <w:r w:rsidR="0009637D">
        <w:rPr>
          <w:b/>
          <w:noProof/>
          <w:sz w:val="24"/>
        </w:rPr>
        <w:t xml:space="preserve"> – </w:t>
      </w:r>
      <w:r>
        <w:rPr>
          <w:b/>
          <w:noProof/>
          <w:sz w:val="24"/>
        </w:rPr>
        <w:t>Oc</w:t>
      </w:r>
      <w:r w:rsidR="0009637D">
        <w:rPr>
          <w:b/>
          <w:noProof/>
          <w:sz w:val="24"/>
        </w:rPr>
        <w:t xml:space="preserve">t </w:t>
      </w:r>
      <w:r w:rsidR="001B72A8">
        <w:rPr>
          <w:b/>
          <w:noProof/>
          <w:sz w:val="24"/>
        </w:rPr>
        <w:t>2</w:t>
      </w:r>
      <w:r>
        <w:rPr>
          <w:b/>
          <w:noProof/>
          <w:sz w:val="24"/>
        </w:rPr>
        <w:t>3</w:t>
      </w:r>
      <w:r>
        <w:rPr>
          <w:b/>
          <w:noProof/>
          <w:sz w:val="24"/>
          <w:vertAlign w:val="superscript"/>
        </w:rPr>
        <w:t>r</w:t>
      </w:r>
      <w:r w:rsidR="001B72A8">
        <w:rPr>
          <w:b/>
          <w:noProof/>
          <w:sz w:val="24"/>
          <w:vertAlign w:val="superscript"/>
        </w:rPr>
        <w:t>d</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09637D">
        <w:rPr>
          <w:rFonts w:cs="Arial"/>
          <w:b/>
          <w:noProof/>
          <w:color w:val="3333FF"/>
          <w:sz w:val="24"/>
        </w:rPr>
        <w:tab/>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6338B111"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 xml:space="preserve">KI#1, </w:t>
      </w:r>
      <w:r w:rsidR="00D33943">
        <w:rPr>
          <w:rFonts w:ascii="Arial" w:eastAsia="DengXian" w:hAnsi="Arial" w:cs="Arial"/>
          <w:b/>
        </w:rPr>
        <w:t>Sol#2</w:t>
      </w:r>
      <w:r>
        <w:rPr>
          <w:rFonts w:ascii="Arial" w:eastAsia="DengXian" w:hAnsi="Arial" w:cs="Arial"/>
          <w:b/>
        </w:rPr>
        <w:t xml:space="preserve">: </w:t>
      </w:r>
      <w:r w:rsidR="00D33943">
        <w:rPr>
          <w:rFonts w:ascii="Arial" w:eastAsia="DengXian" w:hAnsi="Arial" w:cs="Arial"/>
          <w:b/>
        </w:rPr>
        <w:t xml:space="preserve">Update to clarify </w:t>
      </w:r>
      <w:r w:rsidR="0018783B">
        <w:rPr>
          <w:rFonts w:ascii="Arial" w:eastAsia="DengXian" w:hAnsi="Arial" w:cs="Arial"/>
          <w:b/>
        </w:rPr>
        <w:t xml:space="preserve">PC5 </w:t>
      </w:r>
      <w:r w:rsidR="00D33943">
        <w:rPr>
          <w:rFonts w:ascii="Arial" w:eastAsia="DengXian" w:hAnsi="Arial" w:cs="Arial"/>
          <w:b/>
        </w:rPr>
        <w:t xml:space="preserve">DRX pattern information, </w:t>
      </w:r>
      <w:r w:rsidR="0018783B">
        <w:rPr>
          <w:rFonts w:ascii="Arial" w:eastAsia="DengXian" w:hAnsi="Arial" w:cs="Arial"/>
          <w:b/>
        </w:rPr>
        <w:t xml:space="preserve">PC5 </w:t>
      </w:r>
      <w:r w:rsidR="00D33943">
        <w:rPr>
          <w:rFonts w:ascii="Arial" w:eastAsia="DengXian" w:hAnsi="Arial" w:cs="Arial"/>
          <w:b/>
        </w:rPr>
        <w:t xml:space="preserve">DRX activation and deactivation, and AS-layer </w:t>
      </w:r>
      <w:r w:rsidR="0018783B">
        <w:rPr>
          <w:rFonts w:ascii="Arial" w:eastAsia="DengXian" w:hAnsi="Arial" w:cs="Arial"/>
          <w:b/>
        </w:rPr>
        <w:t xml:space="preserve">PC5 </w:t>
      </w:r>
      <w:r w:rsidR="00D33943">
        <w:rPr>
          <w:rFonts w:ascii="Arial" w:eastAsia="DengXian" w:hAnsi="Arial" w:cs="Arial"/>
          <w:b/>
        </w:rPr>
        <w:t>DRX adjustments</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79A976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a</w:t>
      </w:r>
      <w:r w:rsidR="0018783B">
        <w:rPr>
          <w:rFonts w:ascii="Arial" w:eastAsia="DengXian" w:hAnsi="Arial" w:cs="Arial"/>
          <w:i/>
        </w:rPr>
        <w:t>n update of</w:t>
      </w:r>
      <w:r w:rsidR="001B72A8">
        <w:rPr>
          <w:rFonts w:ascii="Arial" w:eastAsia="DengXian" w:hAnsi="Arial" w:cs="Arial"/>
          <w:i/>
        </w:rPr>
        <w:t xml:space="preserve"> </w:t>
      </w:r>
      <w:r w:rsidR="0018783B">
        <w:rPr>
          <w:rFonts w:ascii="Arial" w:eastAsia="DengXian" w:hAnsi="Arial" w:cs="Arial"/>
          <w:i/>
        </w:rPr>
        <w:t>S</w:t>
      </w:r>
      <w:r>
        <w:rPr>
          <w:rFonts w:ascii="Arial" w:eastAsia="DengXian" w:hAnsi="Arial" w:cs="Arial"/>
          <w:i/>
        </w:rPr>
        <w:t>olution</w:t>
      </w:r>
      <w:r w:rsidR="0018783B">
        <w:rPr>
          <w:rFonts w:ascii="Arial" w:eastAsia="DengXian" w:hAnsi="Arial" w:cs="Arial"/>
          <w:i/>
        </w:rPr>
        <w:t>#2</w:t>
      </w:r>
      <w:r>
        <w:rPr>
          <w:rFonts w:ascii="Arial" w:eastAsia="DengXian" w:hAnsi="Arial" w:cs="Arial"/>
          <w:i/>
        </w:rPr>
        <w:t xml:space="preserve">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8783B">
        <w:rPr>
          <w:rFonts w:ascii="Arial" w:eastAsia="DengXian" w:hAnsi="Arial" w:cs="Arial"/>
          <w:i/>
        </w:rPr>
        <w:t>in order to clarify details related to PC5 DRX schedule association to V2X services, (de)activation of the PC5 DRX mode, and AS-layer adjustments of the PC5 DRX schedule</w:t>
      </w:r>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1815C417" w14:textId="0B6B5EFF" w:rsidR="009D0ABC" w:rsidRDefault="00D33943" w:rsidP="009D0ABC">
      <w:pPr>
        <w:ind w:left="360"/>
        <w:rPr>
          <w:rFonts w:eastAsia="Malgun Gothic"/>
          <w:lang w:eastAsia="zh-CN"/>
        </w:rPr>
      </w:pPr>
      <w:r>
        <w:rPr>
          <w:rFonts w:eastAsia="Malgun Gothic"/>
          <w:lang w:eastAsia="zh-CN"/>
        </w:rPr>
        <w:t>Solution#2 uses DRX patterns (i.e. DRX schedules associated to V2X services) but does not specify all the details of the relationship/association between DRX schedules, V2X services, and QoS parameters (PQI and range) of those services</w:t>
      </w:r>
      <w:r w:rsidR="007A7D72">
        <w:rPr>
          <w:rFonts w:eastAsia="Malgun Gothic"/>
          <w:lang w:eastAsia="zh-CN"/>
        </w:rPr>
        <w:t>.</w:t>
      </w:r>
      <w:r>
        <w:rPr>
          <w:rFonts w:eastAsia="Malgun Gothic"/>
          <w:lang w:eastAsia="zh-CN"/>
        </w:rPr>
        <w:t xml:space="preserve"> Therefore, this update explains how the required or default QoS parameters of a V2X service may be taken into account for the mapping of DRX schedules to V2X services.</w:t>
      </w:r>
    </w:p>
    <w:p w14:paraId="312818CE" w14:textId="01DBDA46" w:rsidR="00D33943" w:rsidRDefault="00D33943" w:rsidP="009D0ABC">
      <w:pPr>
        <w:ind w:left="360"/>
        <w:rPr>
          <w:rFonts w:eastAsia="Malgun Gothic"/>
          <w:lang w:eastAsia="zh-CN"/>
        </w:rPr>
      </w:pPr>
      <w:r>
        <w:rPr>
          <w:rFonts w:eastAsia="Malgun Gothic"/>
          <w:lang w:eastAsia="zh-CN"/>
        </w:rPr>
        <w:t>Further, Solution#2 does not address the issue of DRX mode (de)activation. Therefore, this update clarifies that this is up t</w:t>
      </w:r>
      <w:r w:rsidR="00240972">
        <w:rPr>
          <w:rFonts w:eastAsia="Malgun Gothic"/>
          <w:lang w:eastAsia="zh-CN"/>
        </w:rPr>
        <w:t>o</w:t>
      </w:r>
      <w:r>
        <w:rPr>
          <w:rFonts w:eastAsia="Malgun Gothic"/>
          <w:lang w:eastAsia="zh-CN"/>
        </w:rPr>
        <w:t xml:space="preserve"> UE local configuration and/or application-layer decisions, which are out of scope of the V2X layer.</w:t>
      </w:r>
    </w:p>
    <w:p w14:paraId="40287564" w14:textId="667F8488" w:rsidR="003878C1" w:rsidRDefault="00D33943" w:rsidP="00D33943">
      <w:pPr>
        <w:ind w:left="360"/>
        <w:rPr>
          <w:rFonts w:eastAsia="Malgun Gothic"/>
          <w:lang w:eastAsia="zh-CN"/>
        </w:rPr>
      </w:pPr>
      <w:r>
        <w:rPr>
          <w:rFonts w:eastAsia="Malgun Gothic"/>
          <w:lang w:eastAsia="zh-CN"/>
        </w:rPr>
        <w:t xml:space="preserve">Finally, solution#2 assumes </w:t>
      </w:r>
      <w:r w:rsidR="00D41029">
        <w:rPr>
          <w:rFonts w:eastAsia="Malgun Gothic"/>
          <w:lang w:eastAsia="zh-CN"/>
        </w:rPr>
        <w:t>that the AS layer has the "final word" for applying (or not) the DRX schedule of the DRX pattern that has been selected by the V2X layer, but this updates clarifies how the AS layer can also adjust the schedule, if needed.</w:t>
      </w:r>
    </w:p>
    <w:p w14:paraId="6B2C4C60" w14:textId="77777777" w:rsidR="0073440A" w:rsidRDefault="0073440A" w:rsidP="0073440A">
      <w:pPr>
        <w:pStyle w:val="Heading1"/>
      </w:pPr>
      <w:r>
        <w:t>2 Proposal</w:t>
      </w:r>
    </w:p>
    <w:p w14:paraId="1D7AF0EB" w14:textId="66464200" w:rsidR="00EB25AF" w:rsidRPr="003A0FE3" w:rsidRDefault="000C06A7" w:rsidP="46C75B8A">
      <w:pPr>
        <w:rPr>
          <w:rFonts w:ascii="Arial" w:hAnsi="Arial" w:cs="Arial"/>
        </w:rPr>
      </w:pPr>
      <w:bookmarkStart w:id="0" w:name="_Hlk513714389"/>
      <w:r w:rsidRPr="46C75B8A">
        <w:rPr>
          <w:rFonts w:ascii="Arial" w:hAnsi="Arial" w:cs="Arial"/>
        </w:rPr>
        <w:t>It is proposed to update</w:t>
      </w:r>
      <w:r w:rsidR="001B72A8">
        <w:rPr>
          <w:rFonts w:ascii="Arial" w:hAnsi="Arial" w:cs="Arial"/>
        </w:rPr>
        <w:t xml:space="preserve"> TR 23.776-0</w:t>
      </w:r>
      <w:r w:rsidR="006B1821">
        <w:rPr>
          <w:rFonts w:ascii="Arial" w:hAnsi="Arial" w:cs="Arial"/>
        </w:rPr>
        <w:t>2</w:t>
      </w:r>
      <w:r w:rsidR="001B72A8">
        <w:rPr>
          <w:rFonts w:ascii="Arial" w:hAnsi="Arial" w:cs="Arial"/>
        </w:rPr>
        <w:t>0 a</w:t>
      </w:r>
      <w:r w:rsidRPr="46C75B8A">
        <w:rPr>
          <w:rFonts w:ascii="Arial" w:hAnsi="Arial" w:cs="Arial"/>
        </w:rPr>
        <w:t>s follows</w:t>
      </w:r>
      <w:bookmarkEnd w:id="0"/>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2CCF51A9" w14:textId="77777777" w:rsidR="00FB4446" w:rsidRPr="00E32C57" w:rsidRDefault="00FB4446" w:rsidP="00FB4446">
      <w:pPr>
        <w:pStyle w:val="Heading3"/>
      </w:pPr>
      <w:bookmarkStart w:id="1" w:name="_Toc26173047"/>
      <w:bookmarkStart w:id="2" w:name="_Toc26516367"/>
      <w:bookmarkStart w:id="3" w:name="_Toc31037102"/>
      <w:bookmarkStart w:id="4" w:name="_Toc31270500"/>
      <w:bookmarkStart w:id="5" w:name="_Toc31270528"/>
      <w:bookmarkStart w:id="6" w:name="_Toc31270556"/>
      <w:bookmarkStart w:id="7" w:name="_Toc49965122"/>
      <w:bookmarkStart w:id="8" w:name="_Toc50025207"/>
      <w:r w:rsidRPr="00E32C57">
        <w:t>6.</w:t>
      </w:r>
      <w:r>
        <w:t>2</w:t>
      </w:r>
      <w:r w:rsidRPr="00E32C57">
        <w:t>.1</w:t>
      </w:r>
      <w:r w:rsidRPr="00E32C57">
        <w:tab/>
        <w:t>Functional Description</w:t>
      </w:r>
      <w:bookmarkEnd w:id="1"/>
      <w:bookmarkEnd w:id="2"/>
      <w:bookmarkEnd w:id="3"/>
      <w:bookmarkEnd w:id="4"/>
      <w:bookmarkEnd w:id="5"/>
      <w:bookmarkEnd w:id="6"/>
      <w:bookmarkEnd w:id="7"/>
      <w:bookmarkEnd w:id="8"/>
    </w:p>
    <w:p w14:paraId="287C8601" w14:textId="77777777" w:rsidR="00FB4446" w:rsidRPr="00E32C57" w:rsidRDefault="00FB4446" w:rsidP="00FB4446">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4C2DA463" w14:textId="77777777" w:rsidR="00FB4446" w:rsidRPr="00796E12" w:rsidRDefault="00FB4446" w:rsidP="00FB4446">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E084382" w14:textId="77777777" w:rsidR="00FB4446" w:rsidRPr="00E32C57" w:rsidRDefault="00FB4446" w:rsidP="00FB4446">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50BCFAD9" w14:textId="73A2BB11" w:rsidR="00FB4446" w:rsidRDefault="00FB4446" w:rsidP="00FB4446">
      <w:pPr>
        <w:rPr>
          <w:ins w:id="9" w:author="Papageorgiou, Apostolos (Nokia - DE/Munich)" w:date="2020-09-28T11:29:00Z"/>
        </w:rPr>
      </w:pPr>
      <w:r w:rsidRPr="00E32C57">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t>
      </w:r>
      <w:r w:rsidRPr="00E32C57">
        <w:lastRenderedPageBreak/>
        <w:t>with one or more V2X service</w:t>
      </w:r>
      <w:ins w:id="10" w:author="Papageorgiou, Apostolos (Nokia - DE/Munich)" w:date="2020-10-15T10:22:00Z">
        <w:r w:rsidR="00EC79A6">
          <w:t xml:space="preserve"> type</w:t>
        </w:r>
      </w:ins>
      <w:r w:rsidRPr="00E32C57">
        <w:t>s. Note that there may be PC5 DRX patterns that would rather fit combinations of service</w:t>
      </w:r>
      <w:ins w:id="11" w:author="Papageorgiou, Apostolos (Nokia - DE/Munich)" w:date="2020-10-15T10:23:00Z">
        <w:r w:rsidR="00EC79A6">
          <w:t xml:space="preserve"> type</w:t>
        </w:r>
      </w:ins>
      <w:r w:rsidRPr="00E32C57">
        <w:t>s</w:t>
      </w:r>
      <w:del w:id="12" w:author="Papageorgiou, Apostolos (Nokia - DE/Munich)" w:date="2020-09-28T11:29:00Z">
        <w:r w:rsidRPr="00E32C57" w:rsidDel="00FB4446">
          <w:delText>, therefore probably using longer ON periods than patterns associated with only one of these services</w:delText>
        </w:r>
      </w:del>
      <w:r w:rsidRPr="00E32C57">
        <w:t>.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w:t>
      </w:r>
    </w:p>
    <w:p w14:paraId="270EF692" w14:textId="0770F2C5" w:rsidR="00FB4446" w:rsidRDefault="00FB4446" w:rsidP="00FB4446">
      <w:pPr>
        <w:rPr>
          <w:ins w:id="13" w:author="Papageorgiou, Apostolos (Nokia - DE/Munich)" w:date="2020-09-28T11:29:00Z"/>
        </w:rPr>
      </w:pPr>
      <w:ins w:id="14" w:author="Papageorgiou, Apostolos (Nokia - DE/Munich)" w:date="2020-09-28T11:29:00Z">
        <w:r>
          <w:t xml:space="preserve">The </w:t>
        </w:r>
      </w:ins>
      <w:ins w:id="15" w:author="Papageorgiou, Apostolos (Nokia - DE/Munich)" w:date="2020-09-28T11:31:00Z">
        <w:r>
          <w:t xml:space="preserve">contents of the </w:t>
        </w:r>
      </w:ins>
      <w:ins w:id="16" w:author="Papageorgiou, Apostolos (Nokia - DE/Munich)" w:date="2020-09-28T11:56:00Z">
        <w:r w:rsidR="004017C8">
          <w:t xml:space="preserve">PC5 </w:t>
        </w:r>
      </w:ins>
      <w:ins w:id="17" w:author="Papageorgiou, Apostolos (Nokia - DE/Munich)" w:date="2020-09-28T11:31:00Z">
        <w:r>
          <w:t xml:space="preserve">DRX pattern set </w:t>
        </w:r>
      </w:ins>
      <w:ins w:id="18" w:author="Papageorgiou, Apostolos (Nokia - DE/Munich)" w:date="2020-10-15T10:24:00Z">
        <w:r w:rsidR="00EC79A6">
          <w:t>(e.g., length and period of ON</w:t>
        </w:r>
      </w:ins>
      <w:ins w:id="19" w:author="Papageorgiou, Apostolos (Nokia - DE/Munich)" w:date="2020-10-15T10:25:00Z">
        <w:r w:rsidR="00EC79A6">
          <w:t>/OFF</w:t>
        </w:r>
      </w:ins>
      <w:ins w:id="20" w:author="Papageorgiou, Apostolos (Nokia - DE/Munich)" w:date="2020-10-15T10:24:00Z">
        <w:r w:rsidR="00EC79A6">
          <w:t xml:space="preserve"> </w:t>
        </w:r>
      </w:ins>
      <w:ins w:id="21" w:author="Papageorgiou, Apostolos (Nokia - DE/Munich)" w:date="2020-10-15T10:25:00Z">
        <w:r w:rsidR="00EC79A6">
          <w:t>cycles</w:t>
        </w:r>
      </w:ins>
      <w:ins w:id="22" w:author="Papageorgiou, Apostolos (Nokia - DE/Munich)" w:date="2020-10-15T10:24:00Z">
        <w:r w:rsidR="00EC79A6">
          <w:t xml:space="preserve">) </w:t>
        </w:r>
      </w:ins>
      <w:ins w:id="23" w:author="Papageorgiou, Apostolos (Nokia - DE/Munich)" w:date="2020-09-28T11:34:00Z">
        <w:r>
          <w:t xml:space="preserve">may take into account </w:t>
        </w:r>
      </w:ins>
      <w:ins w:id="24" w:author="Papageorgiou, Apostolos (Nokia - DE/Munich)" w:date="2020-09-28T11:35:00Z">
        <w:r w:rsidR="000A56C9">
          <w:t xml:space="preserve">QoS </w:t>
        </w:r>
      </w:ins>
      <w:ins w:id="25" w:author="Papageorgiou, Apostolos (Nokia - DE/Munich)" w:date="2020-10-15T10:23:00Z">
        <w:r w:rsidR="00EC79A6">
          <w:t>requirements of the V2X service type(s)</w:t>
        </w:r>
      </w:ins>
      <w:ins w:id="26" w:author="Papageorgiou, Apostolos (Nokia - DE/Munich)" w:date="2020-09-28T11:35:00Z">
        <w:r w:rsidR="000A56C9">
          <w:t>, e.g. the default</w:t>
        </w:r>
      </w:ins>
      <w:ins w:id="27" w:author="Papageorgiou, Apostolos (Nokia - DE/Munich)" w:date="2020-10-01T12:26:00Z">
        <w:r w:rsidR="00E460F2">
          <w:t xml:space="preserve"> PC5</w:t>
        </w:r>
      </w:ins>
      <w:ins w:id="28" w:author="Papageorgiou, Apostolos (Nokia - DE/Munich)" w:date="2020-09-28T11:35:00Z">
        <w:r w:rsidR="000A56C9">
          <w:t xml:space="preserve"> QoS parameters </w:t>
        </w:r>
      </w:ins>
      <w:ins w:id="29" w:author="Papageorgiou, Apostolos (Nokia - DE/Munich)" w:date="2020-10-15T10:26:00Z">
        <w:r w:rsidR="00EC79A6">
          <w:t xml:space="preserve">that are </w:t>
        </w:r>
      </w:ins>
      <w:ins w:id="30" w:author="Papageorgiou, Apostolos (Nokia - DE/Munich)" w:date="2020-10-01T12:26:00Z">
        <w:r w:rsidR="00E460F2">
          <w:t>configured in</w:t>
        </w:r>
      </w:ins>
      <w:ins w:id="31" w:author="Papageorgiou, Apostolos (Nokia - DE/Munich)" w:date="2020-09-28T11:37:00Z">
        <w:r w:rsidR="000A56C9">
          <w:t xml:space="preserve"> </w:t>
        </w:r>
        <w:r w:rsidR="000A56C9" w:rsidRPr="000A56C9">
          <w:t>the UE</w:t>
        </w:r>
      </w:ins>
      <w:ins w:id="32" w:author="Papageorgiou, Apostolos (Nokia - DE/Munich)" w:date="2020-10-15T10:25:00Z">
        <w:r w:rsidR="00EC79A6">
          <w:t>s</w:t>
        </w:r>
      </w:ins>
      <w:ins w:id="33" w:author="Papageorgiou, Apostolos (Nokia - DE/Munich)" w:date="2020-09-28T11:37:00Z">
        <w:r w:rsidR="000A56C9" w:rsidRPr="000A56C9">
          <w:t xml:space="preserve"> for </w:t>
        </w:r>
      </w:ins>
      <w:ins w:id="34" w:author="Papageorgiou, Apostolos (Nokia - DE/Munich)" w:date="2020-10-15T10:25:00Z">
        <w:r w:rsidR="00EC79A6">
          <w:t>each</w:t>
        </w:r>
      </w:ins>
      <w:ins w:id="35" w:author="Papageorgiou, Apostolos (Nokia - DE/Munich)" w:date="2020-09-28T11:37:00Z">
        <w:r w:rsidR="000A56C9" w:rsidRPr="000A56C9">
          <w:t xml:space="preserve"> </w:t>
        </w:r>
      </w:ins>
      <w:ins w:id="36" w:author="Papageorgiou, Apostolos (Nokia - DE/Munich)" w:date="2020-10-01T12:27:00Z">
        <w:r w:rsidR="00E460F2">
          <w:t xml:space="preserve">V2X </w:t>
        </w:r>
      </w:ins>
      <w:ins w:id="37" w:author="Papageorgiou, Apostolos (Nokia - DE/Munich)" w:date="2020-10-15T10:25:00Z">
        <w:r w:rsidR="00EC79A6">
          <w:t>service typ</w:t>
        </w:r>
      </w:ins>
      <w:ins w:id="38" w:author="Papageorgiou, Apostolos (Nokia - DE/Munich)" w:date="2020-09-28T11:37:00Z">
        <w:r w:rsidR="000A56C9" w:rsidRPr="000A56C9">
          <w:t xml:space="preserve">e, </w:t>
        </w:r>
      </w:ins>
      <w:ins w:id="39" w:author="Papageorgiou, Apostolos (Nokia - DE/Munich)" w:date="2020-09-28T11:36:00Z">
        <w:r w:rsidR="000A56C9">
          <w:t>as described in TS 23.287</w:t>
        </w:r>
      </w:ins>
      <w:ins w:id="40" w:author="Papageorgiou, Apostolos (Nokia - DE/Munich)" w:date="2020-10-01T12:27:00Z">
        <w:r w:rsidR="00E460F2">
          <w:t> [5]</w:t>
        </w:r>
      </w:ins>
      <w:ins w:id="41" w:author="Papageorgiou, Apostolos (Nokia - DE/Munich)" w:date="2020-09-28T11:36:00Z">
        <w:r w:rsidR="000A56C9">
          <w:t xml:space="preserve"> clause </w:t>
        </w:r>
      </w:ins>
      <w:ins w:id="42" w:author="Papageorgiou, Apostolos (Nokia - DE/Munich)" w:date="2020-09-28T11:37:00Z">
        <w:r w:rsidR="000A56C9">
          <w:t>5.4.2.5.</w:t>
        </w:r>
      </w:ins>
      <w:ins w:id="43" w:author="Papageorgiou, Apostolos (Nokia - DE/Munich)" w:date="2020-09-28T11:38:00Z">
        <w:r w:rsidR="000A56C9">
          <w:t xml:space="preserve"> The fact that the QoS for a certain V2X service </w:t>
        </w:r>
      </w:ins>
      <w:ins w:id="44" w:author="Papageorgiou, Apostolos (Nokia - DE/Munich)" w:date="2020-09-28T11:41:00Z">
        <w:r w:rsidR="00382522">
          <w:t>may</w:t>
        </w:r>
      </w:ins>
      <w:ins w:id="45" w:author="Papageorgiou, Apostolos (Nokia - DE/Munich)" w:date="2020-09-28T11:38:00Z">
        <w:r w:rsidR="000A56C9">
          <w:t xml:space="preserve"> be different </w:t>
        </w:r>
      </w:ins>
      <w:ins w:id="46" w:author="Papageorgiou, Apostolos (Nokia - DE/Munich)" w:date="2020-09-28T11:39:00Z">
        <w:r w:rsidR="000A56C9">
          <w:t xml:space="preserve">on different UEs </w:t>
        </w:r>
      </w:ins>
      <w:ins w:id="47" w:author="Papageorgiou, Apostolos (Nokia - DE/Munich)" w:date="2020-09-28T11:41:00Z">
        <w:r w:rsidR="00382522">
          <w:t>can be</w:t>
        </w:r>
      </w:ins>
      <w:ins w:id="48" w:author="Papageorgiou, Apostolos (Nokia - DE/Munich)" w:date="2020-09-28T11:39:00Z">
        <w:r w:rsidR="000A56C9">
          <w:t xml:space="preserve"> compensated by the </w:t>
        </w:r>
      </w:ins>
      <w:ins w:id="49" w:author="Papageorgiou, Apostolos (Nokia - DE/Munich)" w:date="2020-09-28T11:56:00Z">
        <w:r w:rsidR="004017C8">
          <w:t xml:space="preserve">PC5 </w:t>
        </w:r>
      </w:ins>
      <w:ins w:id="50" w:author="Papageorgiou, Apostolos (Nokia - DE/Munich)" w:date="2020-09-28T11:41:00Z">
        <w:r w:rsidR="00382522">
          <w:t xml:space="preserve">DRX schedule selection and </w:t>
        </w:r>
      </w:ins>
      <w:ins w:id="51" w:author="Papageorgiou, Apostolos (Nokia - DE/Munich)" w:date="2020-10-15T10:26:00Z">
        <w:r w:rsidR="00EC79A6">
          <w:t>enforcement</w:t>
        </w:r>
      </w:ins>
      <w:ins w:id="52" w:author="Papageorgiou, Apostolos (Nokia - DE/Munich)" w:date="2020-09-28T11:41:00Z">
        <w:r w:rsidR="00382522">
          <w:t xml:space="preserve"> </w:t>
        </w:r>
      </w:ins>
      <w:ins w:id="53" w:author="Papageorgiou, Apostolos (Nokia - DE/Munich)" w:date="2020-09-28T11:39:00Z">
        <w:r w:rsidR="000A56C9">
          <w:t>procedure that takes place on the UE (see clause</w:t>
        </w:r>
      </w:ins>
      <w:ins w:id="54" w:author="Papageorgiou, Apostolos (Nokia - DE/Munich)" w:date="2020-09-28T11:40:00Z">
        <w:r w:rsidR="000A56C9">
          <w:t> 6.2.2</w:t>
        </w:r>
      </w:ins>
      <w:ins w:id="55" w:author="Papageorgiou, Apostolos (Nokia - DE/Munich)" w:date="2020-09-28T11:39:00Z">
        <w:r w:rsidR="000A56C9">
          <w:t>).</w:t>
        </w:r>
      </w:ins>
      <w:bookmarkStart w:id="56" w:name="_GoBack"/>
      <w:bookmarkEnd w:id="56"/>
    </w:p>
    <w:p w14:paraId="6E128806" w14:textId="6C66CB6F" w:rsidR="00FB4446" w:rsidRDefault="00FB4446" w:rsidP="00FB4446">
      <w:pPr>
        <w:rPr>
          <w:ins w:id="57" w:author="Papageorgiou, Apostolos (Nokia - DE/Munich)" w:date="2020-09-28T11:49:00Z"/>
        </w:rPr>
      </w:pPr>
      <w:del w:id="58" w:author="Papageorgiou, Apostolos (Nokia - DE/Munich)" w:date="2020-09-28T11:29:00Z">
        <w:r w:rsidRPr="00E32C57" w:rsidDel="00FB4446">
          <w:delText xml:space="preserve"> </w:delText>
        </w:r>
      </w:del>
      <w:r w:rsidRPr="00E32C57">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3E974B93" w14:textId="2A37FE5F" w:rsidR="00C12CF8" w:rsidRDefault="00C12CF8" w:rsidP="00FB4446">
      <w:ins w:id="59" w:author="Papageorgiou, Apostolos (Nokia - DE/Munich)" w:date="2020-09-28T11:49:00Z">
        <w:r>
          <w:t xml:space="preserve">The </w:t>
        </w:r>
      </w:ins>
      <w:ins w:id="60" w:author="Papageorgiou, Apostolos (Nokia - DE/Munich)" w:date="2020-09-28T11:56:00Z">
        <w:r w:rsidR="004017C8">
          <w:t xml:space="preserve">PC5 </w:t>
        </w:r>
      </w:ins>
      <w:ins w:id="61" w:author="Papageorgiou, Apostolos (Nokia - DE/Munich)" w:date="2020-09-28T11:49:00Z">
        <w:r>
          <w:t xml:space="preserve">DRX mode shall be activated only if </w:t>
        </w:r>
      </w:ins>
      <w:ins w:id="62" w:author="Papageorgiou, Apostolos (Nokia - DE/Munich)" w:date="2020-09-28T11:50:00Z">
        <w:r>
          <w:t xml:space="preserve">a </w:t>
        </w:r>
      </w:ins>
      <w:ins w:id="63" w:author="Papageorgiou, Apostolos (Nokia - DE/Munich)" w:date="2020-09-28T11:56:00Z">
        <w:r w:rsidR="004017C8">
          <w:t xml:space="preserve">PC5 </w:t>
        </w:r>
      </w:ins>
      <w:ins w:id="64" w:author="Papageorgiou, Apostolos (Nokia - DE/Munich)" w:date="2020-09-28T11:50:00Z">
        <w:r>
          <w:t xml:space="preserve">DRX pattern that fits the V2X services running on the UE is found. Further, the V2X layer may </w:t>
        </w:r>
      </w:ins>
      <w:ins w:id="65" w:author="Papageorgiou, Apostolos (Nokia - DE/Munich)" w:date="2020-09-28T11:51:00Z">
        <w:r>
          <w:t xml:space="preserve">offer an API for the application layer to request the deactivation of the </w:t>
        </w:r>
      </w:ins>
      <w:ins w:id="66" w:author="Papageorgiou, Apostolos (Nokia - DE/Munich)" w:date="2020-09-28T11:57:00Z">
        <w:r w:rsidR="004017C8">
          <w:t xml:space="preserve">PC5 </w:t>
        </w:r>
      </w:ins>
      <w:ins w:id="67" w:author="Papageorgiou, Apostolos (Nokia - DE/Munich)" w:date="2020-09-28T11:51:00Z">
        <w:r>
          <w:t>DRX mode</w:t>
        </w:r>
      </w:ins>
      <w:ins w:id="68" w:author="Papageorgiou, Apostolos (Nokia - DE/Munich)" w:date="2020-09-28T11:52:00Z">
        <w:r>
          <w:t xml:space="preserve">. When and why </w:t>
        </w:r>
      </w:ins>
      <w:ins w:id="69" w:author="Papageorgiou, Apostolos (Nokia - DE/Munich)" w:date="2020-09-28T11:53:00Z">
        <w:r>
          <w:t>a V2X</w:t>
        </w:r>
      </w:ins>
      <w:ins w:id="70" w:author="Papageorgiou, Apostolos (Nokia - DE/Munich)" w:date="2020-09-28T11:52:00Z">
        <w:r>
          <w:t xml:space="preserve"> a</w:t>
        </w:r>
      </w:ins>
      <w:ins w:id="71" w:author="Papageorgiou, Apostolos (Nokia - DE/Munich)" w:date="2020-09-28T11:53:00Z">
        <w:r>
          <w:t xml:space="preserve">pplication may request the deactivation of the </w:t>
        </w:r>
      </w:ins>
      <w:ins w:id="72" w:author="Papageorgiou, Apostolos (Nokia - DE/Munich)" w:date="2020-09-28T11:57:00Z">
        <w:r w:rsidR="004017C8">
          <w:t xml:space="preserve">PC5 </w:t>
        </w:r>
      </w:ins>
      <w:ins w:id="73" w:author="Papageorgiou, Apostolos (Nokia - DE/Munich)" w:date="2020-09-28T11:53:00Z">
        <w:r>
          <w:t>DRX mode is up to the implementation of the V2X application and out of scope for the V2X layer.</w:t>
        </w:r>
      </w:ins>
    </w:p>
    <w:p w14:paraId="57F9380D" w14:textId="114CC472" w:rsidR="00FB4446" w:rsidRPr="00E32C57" w:rsidRDefault="00FB4446" w:rsidP="00FB4446">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ins w:id="74" w:author="Papageorgiou, Apostolos (Nokia - DE/Munich)" w:date="2020-10-15T10:15:00Z">
        <w:r w:rsidR="00ED55A2">
          <w:t xml:space="preserve"> </w:t>
        </w:r>
      </w:ins>
      <w:ins w:id="75" w:author="Papageorgiou, Apostolos (Nokia - DE/Munich)" w:date="2020-10-15T10:18:00Z">
        <w:r w:rsidR="00ED55A2">
          <w:t xml:space="preserve">Since </w:t>
        </w:r>
      </w:ins>
      <w:ins w:id="76" w:author="Papageorgiou, Apostolos (Nokia - DE/Munich)" w:date="2020-10-15T10:19:00Z">
        <w:r w:rsidR="00ED55A2">
          <w:t>the DRX mode is targeted to receiving P-UEs, the t</w:t>
        </w:r>
      </w:ins>
      <w:ins w:id="77" w:author="Papageorgiou, Apostolos (Nokia - DE/Munich)" w:date="2020-10-15T10:16:00Z">
        <w:r w:rsidR="00ED55A2">
          <w:t>ransmi</w:t>
        </w:r>
      </w:ins>
      <w:ins w:id="78" w:author="Papageorgiou, Apostolos (Nokia - DE/Munich)" w:date="2020-10-15T10:17:00Z">
        <w:r w:rsidR="00ED55A2">
          <w:t>ssion schedules of transmi</w:t>
        </w:r>
      </w:ins>
      <w:ins w:id="79" w:author="Papageorgiou, Apostolos (Nokia - DE/Munich)" w:date="2020-10-15T10:16:00Z">
        <w:r w:rsidR="00ED55A2">
          <w:t xml:space="preserve">tting </w:t>
        </w:r>
      </w:ins>
      <w:ins w:id="80" w:author="Papageorgiou, Apostolos (Nokia - DE/Munich)" w:date="2020-10-15T10:17:00Z">
        <w:r w:rsidR="00ED55A2">
          <w:t>UEs</w:t>
        </w:r>
      </w:ins>
      <w:ins w:id="81" w:author="Papageorgiou, Apostolos (Nokia - DE/Munich)" w:date="2020-10-15T10:16:00Z">
        <w:r w:rsidR="00ED55A2">
          <w:t xml:space="preserve"> </w:t>
        </w:r>
      </w:ins>
      <w:ins w:id="82" w:author="Papageorgiou, Apostolos (Nokia - DE/Munich)" w:date="2020-10-15T10:18:00Z">
        <w:r w:rsidR="00ED55A2">
          <w:t>should be as</w:t>
        </w:r>
      </w:ins>
      <w:ins w:id="83" w:author="Papageorgiou, Apostolos (Nokia - DE/Munich)" w:date="2020-10-15T10:17:00Z">
        <w:r w:rsidR="00ED55A2">
          <w:t xml:space="preserve"> aligned </w:t>
        </w:r>
      </w:ins>
      <w:ins w:id="84" w:author="Papageorgiou, Apostolos (Nokia - DE/Munich)" w:date="2020-10-15T10:18:00Z">
        <w:r w:rsidR="00ED55A2">
          <w:t xml:space="preserve">as possible </w:t>
        </w:r>
      </w:ins>
      <w:ins w:id="85" w:author="Papageorgiou, Apostolos (Nokia - DE/Munich)" w:date="2020-10-15T10:17:00Z">
        <w:r w:rsidR="00ED55A2">
          <w:t>with the DRX schedules of receiving UEs.</w:t>
        </w:r>
      </w:ins>
    </w:p>
    <w:p w14:paraId="569D3349" w14:textId="144A4E96" w:rsidR="00C91C82" w:rsidRPr="00FB4446" w:rsidRDefault="00FB4446" w:rsidP="00FB4446">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19EC63DE" w14:textId="2B10CE8C" w:rsidR="00E32C57" w:rsidRPr="005F6CCB" w:rsidRDefault="00C91C82" w:rsidP="00A809C6">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5F93111F" w14:textId="77777777" w:rsidR="004017C8" w:rsidRPr="00E32C57" w:rsidRDefault="004017C8" w:rsidP="004017C8">
      <w:pPr>
        <w:pStyle w:val="Heading3"/>
      </w:pPr>
      <w:bookmarkStart w:id="86" w:name="_Toc49965123"/>
      <w:bookmarkStart w:id="87" w:name="_Toc50025208"/>
      <w:r w:rsidRPr="00E32C57">
        <w:t>6.</w:t>
      </w:r>
      <w:r>
        <w:t>2</w:t>
      </w:r>
      <w:r w:rsidRPr="00E32C57">
        <w:t>.2</w:t>
      </w:r>
      <w:r w:rsidRPr="00E32C57">
        <w:tab/>
        <w:t>Procedures</w:t>
      </w:r>
      <w:bookmarkEnd w:id="86"/>
      <w:bookmarkEnd w:id="87"/>
    </w:p>
    <w:p w14:paraId="2804C401" w14:textId="77777777" w:rsidR="004017C8" w:rsidRPr="00E32C57" w:rsidRDefault="004017C8" w:rsidP="004017C8">
      <w:r w:rsidRPr="00E32C57">
        <w:t>Figure 6.</w:t>
      </w:r>
      <w:r>
        <w:t>2</w:t>
      </w:r>
      <w:r w:rsidRPr="00E32C57">
        <w:t>.2-1 illustrates an example operation of the solution for power efficient PC5 communication for Pedestrian UEs based on pre-defined PC5 DRX patterns.</w:t>
      </w:r>
    </w:p>
    <w:bookmarkStart w:id="88" w:name="_MON_1587198493"/>
    <w:bookmarkEnd w:id="88"/>
    <w:p w14:paraId="59E029DC" w14:textId="77777777" w:rsidR="004017C8" w:rsidRDefault="004017C8" w:rsidP="004017C8">
      <w:pPr>
        <w:pStyle w:val="TH"/>
      </w:pPr>
      <w:r>
        <w:object w:dxaOrig="8931" w:dyaOrig="7935" w14:anchorId="2A92D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395pt" o:ole="">
            <v:imagedata r:id="rId14" o:title=""/>
          </v:shape>
          <o:OLEObject Type="Embed" ProgID="Word.Picture.8" ShapeID="_x0000_i1025" DrawAspect="Content" ObjectID="_1664263125" r:id="rId15"/>
        </w:object>
      </w:r>
    </w:p>
    <w:p w14:paraId="07B2D26A" w14:textId="77777777" w:rsidR="004017C8" w:rsidRPr="00E32C57" w:rsidRDefault="004017C8" w:rsidP="004017C8">
      <w:pPr>
        <w:pStyle w:val="TF"/>
      </w:pPr>
      <w:r w:rsidRPr="00E32C57">
        <w:t>Figure 6.</w:t>
      </w:r>
      <w:r>
        <w:t>2</w:t>
      </w:r>
      <w:r w:rsidRPr="00E32C57">
        <w:t>.2-1: PC5 DRX configuration procedure for QoS-aware and power-efficient communication of Pedestrian UEs</w:t>
      </w:r>
    </w:p>
    <w:p w14:paraId="723ED8CA" w14:textId="062DBD5F" w:rsidR="004017C8" w:rsidRPr="00E32C57" w:rsidRDefault="004017C8" w:rsidP="004017C8">
      <w:pPr>
        <w:pStyle w:val="B1"/>
      </w:pPr>
      <w:r w:rsidRPr="00E32C57">
        <w:t>1a.</w:t>
      </w:r>
      <w:r>
        <w:tab/>
      </w:r>
      <w:r w:rsidRPr="00E32C57">
        <w:t xml:space="preserve">UEs are </w:t>
      </w:r>
      <w:del w:id="89" w:author="Papageorgiou, Apostolos (Nokia - DE/Munich)" w:date="2020-09-28T12:05:00Z">
        <w:r w:rsidRPr="00E32C57" w:rsidDel="00FC23F1">
          <w:delText>(pre-)</w:delText>
        </w:r>
      </w:del>
      <w:r w:rsidRPr="00E32C57">
        <w:t>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700FA4A2" w14:textId="77777777" w:rsidR="004017C8" w:rsidRPr="00E32C57" w:rsidRDefault="004017C8" w:rsidP="004017C8">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232BC062" w14:textId="77777777" w:rsidR="004017C8" w:rsidRPr="00E32C57" w:rsidRDefault="004017C8" w:rsidP="004017C8">
      <w:pPr>
        <w:pStyle w:val="EditorsNote"/>
      </w:pPr>
      <w:r w:rsidRPr="00E32C57">
        <w:t>Editor's note:</w:t>
      </w:r>
      <w:r>
        <w:tab/>
      </w:r>
      <w:r w:rsidRPr="00E32C57">
        <w:t>Whether and how the NG-RAN provides the PC5 DRX configuration to the UE is up to RAN WGs to decide.</w:t>
      </w:r>
    </w:p>
    <w:p w14:paraId="608027DF" w14:textId="77777777" w:rsidR="004017C8" w:rsidRPr="00E32C57" w:rsidRDefault="004017C8" w:rsidP="004017C8">
      <w:pPr>
        <w:pStyle w:val="B1"/>
      </w:pPr>
      <w:r>
        <w:t>2.</w:t>
      </w:r>
      <w:r>
        <w:tab/>
      </w:r>
      <w:r w:rsidRPr="00E32C57">
        <w:t>V2X applications provide their requirements to the V2X layer as defined in TS</w:t>
      </w:r>
      <w:r>
        <w:t> </w:t>
      </w:r>
      <w:r w:rsidRPr="00E32C57">
        <w:t>23.287</w:t>
      </w:r>
      <w:r>
        <w:t> </w:t>
      </w:r>
      <w:r w:rsidRPr="00E32C57">
        <w:t>[5] clause 5.4.1.1.</w:t>
      </w:r>
    </w:p>
    <w:p w14:paraId="2F867FA9" w14:textId="78D48F56" w:rsidR="004017C8" w:rsidRPr="00E32C57" w:rsidRDefault="004017C8" w:rsidP="004017C8">
      <w:pPr>
        <w:pStyle w:val="B1"/>
      </w:pPr>
      <w:r>
        <w:t>3.</w:t>
      </w:r>
      <w:r>
        <w:tab/>
      </w:r>
      <w:r w:rsidRPr="00E32C57">
        <w:t xml:space="preserve">The V2X layer of UE1 </w:t>
      </w:r>
      <w:ins w:id="90" w:author="Papageorgiou, Apostolos (Nokia - DE/Munich)" w:date="2020-09-28T12:03:00Z">
        <w:r>
          <w:t>ma</w:t>
        </w:r>
      </w:ins>
      <w:ins w:id="91" w:author="Papageorgiou, Apostolos (Nokia - DE/Munich)" w:date="2020-09-28T12:04:00Z">
        <w:r>
          <w:t xml:space="preserve">y </w:t>
        </w:r>
      </w:ins>
      <w:r w:rsidRPr="00E32C57">
        <w:t>select</w:t>
      </w:r>
      <w:del w:id="92" w:author="Papageorgiou, Apostolos (Nokia - DE/Munich)" w:date="2020-09-28T12:04:00Z">
        <w:r w:rsidRPr="00E32C57" w:rsidDel="004017C8">
          <w:delText>s</w:delText>
        </w:r>
      </w:del>
      <w:r w:rsidRPr="00E32C57">
        <w:t xml:space="preserve"> </w:t>
      </w:r>
      <w:del w:id="93" w:author="Papageorgiou, Apostolos (Nokia - DE/Munich)" w:date="2020-09-28T12:04:00Z">
        <w:r w:rsidRPr="00E32C57" w:rsidDel="004017C8">
          <w:delText xml:space="preserve">at least </w:delText>
        </w:r>
      </w:del>
      <w:r w:rsidRPr="00E32C57">
        <w:t xml:space="preserve">one </w:t>
      </w:r>
      <w:ins w:id="94" w:author="Papageorgiou, Apostolos (Nokia - DE/Munich)" w:date="2020-09-28T12:04:00Z">
        <w:r>
          <w:t xml:space="preserve">or more </w:t>
        </w:r>
      </w:ins>
      <w:r w:rsidRPr="00E32C57">
        <w:t>PC5 DRX pattern</w:t>
      </w:r>
      <w:ins w:id="95" w:author="Papageorgiou, Apostolos (Nokia - DE/Munich)" w:date="2020-09-28T12:04:00Z">
        <w:r>
          <w:t>s</w:t>
        </w:r>
      </w:ins>
      <w:r w:rsidRPr="00E32C57">
        <w:t xml:space="preserve"> from the </w:t>
      </w:r>
      <w:del w:id="96" w:author="Papageorgiou, Apostolos (Nokia - DE/Munich)" w:date="2020-09-28T12:05:00Z">
        <w:r w:rsidRPr="00E32C57" w:rsidDel="00FC23F1">
          <w:delText>(pre-)</w:delText>
        </w:r>
      </w:del>
      <w:r w:rsidRPr="00E32C57">
        <w:t xml:space="preserve">configured </w:t>
      </w:r>
      <w:ins w:id="97" w:author="Papageorgiou, Apostolos (Nokia - DE/Munich)" w:date="2020-09-28T12:05:00Z">
        <w:r w:rsidR="00FC23F1">
          <w:t xml:space="preserve">PC5 </w:t>
        </w:r>
      </w:ins>
      <w:ins w:id="98" w:author="Papageorgiou, Apostolos (Nokia - DE/Munich)" w:date="2020-09-28T12:06:00Z">
        <w:r w:rsidR="00FC23F1">
          <w:t xml:space="preserve">DRX pattern </w:t>
        </w:r>
      </w:ins>
      <w:r w:rsidRPr="00E32C57">
        <w:t xml:space="preserve">set. If more than one PC5 DRX patterns are selected, this means that the V2X layer can accept the application of any of them. The selection takes into account </w:t>
      </w:r>
      <w:proofErr w:type="spellStart"/>
      <w:r w:rsidRPr="00E32C57">
        <w:t>i</w:t>
      </w:r>
      <w:proofErr w:type="spellEnd"/>
      <w:r w:rsidRPr="00E32C57">
        <w:t xml:space="preserve">) the PC5 DRX pattern parameters provided in the pattern set, ii) the requirements 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55DC5494" w14:textId="77777777" w:rsidR="004017C8" w:rsidRPr="00E32C57" w:rsidRDefault="004017C8" w:rsidP="004017C8">
      <w:pPr>
        <w:pStyle w:val="NO"/>
      </w:pPr>
      <w:r>
        <w:t>NOTE</w:t>
      </w:r>
      <w:r w:rsidRPr="00E32C57">
        <w:t> </w:t>
      </w:r>
      <w:r>
        <w:t>1:</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00A597F9" w14:textId="77777777" w:rsidR="004017C8" w:rsidRPr="00E32C57" w:rsidRDefault="004017C8" w:rsidP="004017C8">
      <w:pPr>
        <w:pStyle w:val="B1"/>
      </w:pPr>
      <w:r>
        <w:lastRenderedPageBreak/>
        <w:t>4.</w:t>
      </w:r>
      <w:r>
        <w:tab/>
      </w:r>
      <w:r w:rsidRPr="00E32C57">
        <w:t>The V2X layer of UE1 requests applying (one of) the selected PC5 DRX pattern(s) to the AS layer for control of PC5 transmission and reception according to the selected PC5 DRX pattern.</w:t>
      </w:r>
    </w:p>
    <w:p w14:paraId="6BC3D5A4" w14:textId="59407DF9" w:rsidR="004017C8" w:rsidRPr="00E32C57" w:rsidRDefault="004017C8" w:rsidP="004017C8">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ins w:id="99" w:author="Papageorgiou, Apostolos (Nokia - DE/Munich)" w:date="2020-09-28T12:11:00Z">
        <w:r w:rsidR="00FC23F1">
          <w:t xml:space="preserve"> The AS layer of UE1 may decide to extend the ON </w:t>
        </w:r>
      </w:ins>
      <w:ins w:id="100" w:author="Papageorgiou, Apostolos (Nokia - DE/Munich)" w:date="2020-09-28T13:28:00Z">
        <w:r w:rsidR="00E049AB">
          <w:t>durations</w:t>
        </w:r>
      </w:ins>
      <w:ins w:id="101" w:author="Papageorgiou, Apostolos (Nokia - DE/Munich)" w:date="2020-09-28T12:11:00Z">
        <w:r w:rsidR="00FC23F1">
          <w:t xml:space="preserve"> of a </w:t>
        </w:r>
      </w:ins>
      <w:ins w:id="102" w:author="Papageorgiou, Apostolos (Nokia - DE/Munich)" w:date="2020-09-28T12:12:00Z">
        <w:r w:rsidR="00FC23F1">
          <w:t>selected (and applied) PC5 DRX schedule based on AS layer information (e.g., ful</w:t>
        </w:r>
      </w:ins>
      <w:ins w:id="103" w:author="Papageorgiou, Apostolos (Nokia - DE/Munich)" w:date="2020-09-28T12:13:00Z">
        <w:r w:rsidR="00FC23F1">
          <w:t>l buffers, misalignment with resource pools</w:t>
        </w:r>
      </w:ins>
      <w:r w:rsidR="00240972">
        <w:t xml:space="preserve"> </w:t>
      </w:r>
      <w:ins w:id="104" w:author="Papageorgiou, Apostolos (Nokia - DE/Munich)" w:date="2020-09-28T13:27:00Z">
        <w:r w:rsidR="00240972">
          <w:t>or AS-layer signalling</w:t>
        </w:r>
      </w:ins>
      <w:ins w:id="105" w:author="Papageorgiou, Apostolos (Nokia - DE/Munich)" w:date="2020-09-28T12:13:00Z">
        <w:r w:rsidR="00FC23F1">
          <w:t xml:space="preserve">, monitored QoS, </w:t>
        </w:r>
      </w:ins>
      <w:ins w:id="106" w:author="Papageorgiou, Apostolos (Nokia - DE/Munich)" w:date="2020-10-01T12:28:00Z">
        <w:r w:rsidR="00E460F2">
          <w:t>etc</w:t>
        </w:r>
      </w:ins>
      <w:ins w:id="107" w:author="Papageorgiou, Apostolos (Nokia - DE/Munich)" w:date="2020-09-28T12:13:00Z">
        <w:r w:rsidR="00FC23F1">
          <w:t xml:space="preserve">) but it shall not reduce the ON </w:t>
        </w:r>
      </w:ins>
      <w:ins w:id="108" w:author="Papageorgiou, Apostolos (Nokia - DE/Munich)" w:date="2020-09-28T13:28:00Z">
        <w:r w:rsidR="00E049AB">
          <w:t>duration</w:t>
        </w:r>
      </w:ins>
      <w:ins w:id="109" w:author="Papageorgiou, Apostolos (Nokia - DE/Munich)" w:date="2020-09-28T12:13:00Z">
        <w:r w:rsidR="00FC23F1">
          <w:t xml:space="preserve"> o</w:t>
        </w:r>
      </w:ins>
      <w:ins w:id="110" w:author="Papageorgiou, Apostolos (Nokia - DE/Munich)" w:date="2020-09-28T12:14:00Z">
        <w:r w:rsidR="00FC23F1">
          <w:t xml:space="preserve">r change its </w:t>
        </w:r>
      </w:ins>
      <w:ins w:id="111" w:author="Papageorgiou, Apostolos (Nokia - DE/Munich)" w:date="2020-09-28T13:29:00Z">
        <w:r w:rsidR="00E049AB">
          <w:t>period</w:t>
        </w:r>
      </w:ins>
      <w:ins w:id="112" w:author="Papageorgiou, Apostolos (Nokia - DE/Munich)" w:date="2020-09-28T12:14:00Z">
        <w:r w:rsidR="00FC23F1">
          <w:t>.</w:t>
        </w:r>
      </w:ins>
    </w:p>
    <w:p w14:paraId="52E7D888" w14:textId="77777777" w:rsidR="004017C8" w:rsidRPr="00E32C57" w:rsidRDefault="004017C8" w:rsidP="004017C8">
      <w:pPr>
        <w:pStyle w:val="NO"/>
      </w:pPr>
      <w:bookmarkStart w:id="113" w:name="_Hlk49324676"/>
      <w:r w:rsidRPr="00E32C57">
        <w:t>NOTE </w:t>
      </w:r>
      <w:r>
        <w:t>2</w:t>
      </w:r>
      <w:r w:rsidRPr="00E32C57">
        <w:t>:</w:t>
      </w:r>
      <w:r w:rsidRPr="00E32C57">
        <w:tab/>
        <w:t>The sel</w:t>
      </w:r>
      <w:bookmarkEnd w:id="113"/>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236ACAA0" w14:textId="2ED5C486" w:rsidR="004017C8" w:rsidRPr="00E32C57" w:rsidRDefault="004017C8" w:rsidP="004017C8">
      <w:pPr>
        <w:pStyle w:val="B1"/>
      </w:pPr>
      <w:r>
        <w:t>6.</w:t>
      </w:r>
      <w:r>
        <w:tab/>
      </w:r>
      <w:r w:rsidRPr="00E32C57">
        <w:t xml:space="preserve">The AS layer informs the V2X layer about the success or failure of the application of the requested PC5 DRX pattern(s), indicating which pattern was </w:t>
      </w:r>
      <w:del w:id="114" w:author="Papageorgiou, Apostolos (Nokia - DE/Munich)" w:date="2020-09-28T13:30:00Z">
        <w:r w:rsidRPr="00E32C57" w:rsidDel="001D346E">
          <w:delText xml:space="preserve">selected </w:delText>
        </w:r>
      </w:del>
      <w:ins w:id="115" w:author="Papageorgiou, Apostolos (Nokia - DE/Munich)" w:date="2020-09-28T13:30:00Z">
        <w:r w:rsidR="001D346E">
          <w:t>applied</w:t>
        </w:r>
        <w:r w:rsidR="001D346E" w:rsidRPr="00E32C57">
          <w:t xml:space="preserve"> </w:t>
        </w:r>
      </w:ins>
      <w:r w:rsidRPr="00E32C57">
        <w:t>if multiple were provided in the request.</w:t>
      </w:r>
    </w:p>
    <w:p w14:paraId="52EC2135" w14:textId="77777777" w:rsidR="004017C8" w:rsidRPr="00E32C57" w:rsidRDefault="004017C8" w:rsidP="004017C8">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47C2DA3A" w14:textId="77777777" w:rsidR="004017C8" w:rsidRPr="00E32C57" w:rsidRDefault="004017C8" w:rsidP="004017C8">
      <w:pPr>
        <w:pStyle w:val="B1"/>
      </w:pPr>
      <w:r>
        <w:t>8.</w:t>
      </w:r>
      <w:r>
        <w:tab/>
      </w:r>
      <w:r w:rsidRPr="00E32C57">
        <w:t>The V2X applications of UE2 may retrieve from the V2X layer information about the PC5 DRX patterns applied by one or more related UEs and adjust their communication schedule.</w:t>
      </w:r>
    </w:p>
    <w:p w14:paraId="193AB319" w14:textId="77777777" w:rsidR="004017C8" w:rsidRPr="00E32C57" w:rsidRDefault="004017C8" w:rsidP="004017C8">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EC79A6" w:rsidRDefault="00EC79A6">
      <w:r>
        <w:separator/>
      </w:r>
    </w:p>
    <w:p w14:paraId="0563ED2B" w14:textId="77777777" w:rsidR="00EC79A6" w:rsidRDefault="00EC79A6"/>
  </w:endnote>
  <w:endnote w:type="continuationSeparator" w:id="0">
    <w:p w14:paraId="1EC8818C" w14:textId="77777777" w:rsidR="00EC79A6" w:rsidRDefault="00EC79A6">
      <w:r>
        <w:continuationSeparator/>
      </w:r>
    </w:p>
    <w:p w14:paraId="0D1E9993" w14:textId="77777777" w:rsidR="00EC79A6" w:rsidRDefault="00EC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EC79A6" w:rsidRDefault="00EC79A6">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EC79A6" w:rsidRDefault="00EC79A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EC79A6" w:rsidRDefault="00EC79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EC79A6" w:rsidRDefault="00EC79A6">
      <w:r>
        <w:separator/>
      </w:r>
    </w:p>
    <w:p w14:paraId="0156BAD8" w14:textId="77777777" w:rsidR="00EC79A6" w:rsidRDefault="00EC79A6"/>
  </w:footnote>
  <w:footnote w:type="continuationSeparator" w:id="0">
    <w:p w14:paraId="06B6BEA0" w14:textId="77777777" w:rsidR="00EC79A6" w:rsidRDefault="00EC79A6">
      <w:r>
        <w:continuationSeparator/>
      </w:r>
    </w:p>
    <w:p w14:paraId="2BBBA79D" w14:textId="77777777" w:rsidR="00EC79A6" w:rsidRDefault="00EC7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EC79A6" w:rsidRDefault="00EC79A6"/>
  <w:p w14:paraId="2CD28A17" w14:textId="77777777" w:rsidR="00EC79A6" w:rsidRDefault="00EC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EC79A6" w:rsidRPr="00861603" w:rsidRDefault="00EC79A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EC79A6" w:rsidRPr="00861603" w:rsidRDefault="00EC79A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EC79A6" w:rsidRPr="00861603" w:rsidRDefault="00EC79A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0426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1A8BD8"/>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5EC076C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80466CC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60672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53C13B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4EE846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1FCE7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796D3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C79A6"/>
    <w:rsid w:val="00ED0BBC"/>
    <w:rsid w:val="00ED18E0"/>
    <w:rsid w:val="00ED239F"/>
    <w:rsid w:val="00ED2B29"/>
    <w:rsid w:val="00ED35E8"/>
    <w:rsid w:val="00ED55A2"/>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2.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3.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4.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5.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D1719C95-4978-4604-A057-888229DC5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1443</Words>
  <Characters>9097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44</cp:revision>
  <cp:lastPrinted>2014-09-10T18:04:00Z</cp:lastPrinted>
  <dcterms:created xsi:type="dcterms:W3CDTF">2020-08-25T14:14:00Z</dcterms:created>
  <dcterms:modified xsi:type="dcterms:W3CDTF">2020-10-15T08:26:00Z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